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</w:t>
      </w:r>
      <w:r w:rsidR="004A4A36">
        <w:rPr>
          <w:b/>
          <w:i/>
          <w:noProof/>
          <w:sz w:val="28"/>
        </w:rPr>
        <w:t>190395</w:t>
      </w:r>
    </w:p>
    <w:p w:rsidR="001E41F3" w:rsidRDefault="005D123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72BB0" w:rsidP="002F7B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F7B5B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D5B58" w:rsidP="00547111">
            <w:pPr>
              <w:pStyle w:val="CRCoverPage"/>
              <w:spacing w:after="0"/>
              <w:rPr>
                <w:noProof/>
              </w:rPr>
            </w:pPr>
            <w:r w:rsidRPr="002D5B58"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D9117A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87B6A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15.1</w:t>
            </w:r>
            <w:r w:rsidR="008B78DE" w:rsidRPr="008B78DE">
              <w:rPr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2B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309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9"/>
            <w:r>
              <w:t xml:space="preserve">SINE_5G: </w:t>
            </w:r>
            <w:r w:rsidR="00E4225B" w:rsidRPr="00E4225B">
              <w:t xml:space="preserve">Inter-RAT retry </w:t>
            </w:r>
            <w:r w:rsidR="00576CE3" w:rsidRPr="00F402B6">
              <w:t xml:space="preserve">restriction </w:t>
            </w:r>
            <w:r w:rsidR="00E4225B" w:rsidRPr="00E4225B">
              <w:t>in 5GS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64E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5"/>
            <w:r>
              <w:rPr>
                <w:rFonts w:cs="Arial"/>
              </w:rPr>
              <w:t>SINE_5G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3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</w:t>
            </w:r>
            <w:r w:rsidRPr="00A13C06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B5B88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7A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270F7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6CA" w:rsidP="00F74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required for SINE_5G work, similar as done for SINE work in EPS, </w:t>
            </w:r>
            <w:r w:rsidR="00C52879">
              <w:rPr>
                <w:noProof/>
              </w:rPr>
              <w:t xml:space="preserve">the existing NAS MO </w:t>
            </w:r>
            <w:r w:rsidR="00C52879" w:rsidRPr="00905CC5">
              <w:rPr>
                <w:noProof/>
              </w:rPr>
              <w:t>SM_RetryAtRATChange</w:t>
            </w:r>
            <w:r>
              <w:rPr>
                <w:noProof/>
              </w:rPr>
              <w:t xml:space="preserve"> </w:t>
            </w:r>
            <w:r w:rsidR="00C52879">
              <w:rPr>
                <w:noProof/>
              </w:rPr>
              <w:t>needs to be extended t</w:t>
            </w:r>
            <w:r>
              <w:rPr>
                <w:noProof/>
              </w:rPr>
              <w:t xml:space="preserve">o control the </w:t>
            </w:r>
            <w:r w:rsidRPr="00F746CA">
              <w:rPr>
                <w:noProof/>
              </w:rPr>
              <w:t>UE's retry behaviour when in HPLMN or EHPLMN after inter-system change between S1 mode and N1 mode</w:t>
            </w:r>
            <w:r>
              <w:rPr>
                <w:noProof/>
              </w:rPr>
              <w:t xml:space="preserve"> in case of no </w:t>
            </w:r>
            <w:r w:rsidR="00DF27CF" w:rsidRPr="00DF27CF">
              <w:rPr>
                <w:noProof/>
              </w:rPr>
              <w:t>Re-attempt indicator IE</w:t>
            </w:r>
            <w:r w:rsidR="00DF27CF">
              <w:rPr>
                <w:noProof/>
              </w:rPr>
              <w:t xml:space="preserve"> was provided by the network.</w:t>
            </w:r>
          </w:p>
          <w:p w:rsidR="00DF27CF" w:rsidRDefault="00DF27CF" w:rsidP="00F746C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27CF" w:rsidRDefault="00DF27CF" w:rsidP="00F74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the existing NAS MO SM Retry Timer needs to be extended to cover SINE-5G work as well as it can be re-used for back-off in 5GS.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05CC5" w:rsidP="00905C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C52879">
              <w:rPr>
                <w:noProof/>
              </w:rPr>
              <w:t xml:space="preserve">extend the existing NAS MO </w:t>
            </w:r>
            <w:r w:rsidR="00C52879" w:rsidRPr="00905CC5">
              <w:rPr>
                <w:noProof/>
              </w:rPr>
              <w:t>SM_RetryAtRATChange</w:t>
            </w:r>
            <w:r w:rsidR="00C52879">
              <w:rPr>
                <w:noProof/>
              </w:rPr>
              <w:t xml:space="preserve"> to control the </w:t>
            </w:r>
            <w:r w:rsidR="00C52879" w:rsidRPr="00F746CA">
              <w:rPr>
                <w:noProof/>
              </w:rPr>
              <w:t>UE's retry behaviour when in HPLMN or EHPLMN after inter-system change between S1 mode and N1 mode</w:t>
            </w:r>
            <w:r w:rsidR="00C52879">
              <w:rPr>
                <w:noProof/>
              </w:rPr>
              <w:t xml:space="preserve"> in case of no </w:t>
            </w:r>
            <w:r w:rsidR="00C52879" w:rsidRPr="00DF27CF">
              <w:rPr>
                <w:noProof/>
              </w:rPr>
              <w:t>Re-attempt indicator IE</w:t>
            </w:r>
            <w:r w:rsidR="00C52879">
              <w:rPr>
                <w:noProof/>
              </w:rPr>
              <w:t xml:space="preserve"> was provided by the network.</w:t>
            </w:r>
          </w:p>
          <w:p w:rsidR="0021168A" w:rsidRDefault="0021168A" w:rsidP="00905C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To extend the existing NAS MO SM Retry Timer to cover SINE-5G work.</w:t>
            </w:r>
          </w:p>
          <w:p w:rsidR="00285C1D" w:rsidRDefault="00285C1D" w:rsidP="00285C1D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285C1D" w:rsidRPr="00624430" w:rsidRDefault="00285C1D" w:rsidP="00285C1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24430">
              <w:rPr>
                <w:noProof/>
                <w:u w:val="single"/>
              </w:rPr>
              <w:t>Interoperability impact analysis:</w:t>
            </w:r>
          </w:p>
          <w:p w:rsidR="00285C1D" w:rsidRPr="00624430" w:rsidRDefault="00285C1D" w:rsidP="00285C1D">
            <w:pPr>
              <w:pStyle w:val="CRCoverPage"/>
              <w:spacing w:after="0"/>
              <w:ind w:left="100"/>
              <w:rPr>
                <w:noProof/>
              </w:rPr>
            </w:pPr>
            <w:r w:rsidRPr="00624430">
              <w:rPr>
                <w:noProof/>
              </w:rPr>
              <w:t>No interoperability issue as the whole SINE_5G is a new optional feature introduced in Rel-16.</w:t>
            </w:r>
          </w:p>
          <w:p w:rsidR="00F90DE3" w:rsidRPr="004B7E6F" w:rsidRDefault="00F90DE3" w:rsidP="002116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746CA">
              <w:rPr>
                <w:noProof/>
              </w:rPr>
              <w:t>UE's retry behaviour between S1 mode and N1 mode</w:t>
            </w:r>
            <w:r>
              <w:rPr>
                <w:noProof/>
              </w:rPr>
              <w:t xml:space="preserve"> for SINE_5G cannot work well.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2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1D7173" w:rsidRPr="00364623">
              <w:t>5.</w:t>
            </w:r>
            <w:r w:rsidR="001D7173">
              <w:t xml:space="preserve">10c, </w:t>
            </w:r>
            <w:r w:rsidR="00DF6B6A" w:rsidRPr="00364623">
              <w:t>5.</w:t>
            </w:r>
            <w:r w:rsidR="00DF6B6A">
              <w:t>10d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473CE1" w:rsidRDefault="00473CE1" w:rsidP="00473CE1">
      <w:pPr>
        <w:pStyle w:val="1"/>
      </w:pPr>
      <w:bookmarkStart w:id="4" w:name="_Toc525140468"/>
      <w:r>
        <w:t>2</w:t>
      </w:r>
      <w:r>
        <w:tab/>
        <w:t>References</w:t>
      </w:r>
      <w:bookmarkEnd w:id="4"/>
    </w:p>
    <w:p w:rsidR="00473CE1" w:rsidRDefault="00473CE1" w:rsidP="00473CE1">
      <w:r>
        <w:t>The following documents contain provisions which, through reference in this text, constitute provisions of the present document.</w:t>
      </w:r>
    </w:p>
    <w:p w:rsidR="00473CE1" w:rsidRDefault="00473CE1" w:rsidP="00473CE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73CE1" w:rsidRDefault="00473CE1" w:rsidP="00473CE1">
      <w:pPr>
        <w:pStyle w:val="B1"/>
      </w:pPr>
      <w:r>
        <w:t>-</w:t>
      </w:r>
      <w:r>
        <w:tab/>
        <w:t>For a specific reference, subsequent revisions do not apply.</w:t>
      </w:r>
    </w:p>
    <w:p w:rsidR="00473CE1" w:rsidRDefault="00473CE1" w:rsidP="00473CE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473CE1" w:rsidRDefault="00473CE1" w:rsidP="00473CE1">
      <w:pPr>
        <w:pStyle w:val="EX"/>
      </w:pPr>
      <w:r>
        <w:t>[1]</w:t>
      </w:r>
      <w:r>
        <w:tab/>
        <w:t>3GPP TR 21.905: "Vocabulary for 3GPP Specifications".</w:t>
      </w:r>
    </w:p>
    <w:p w:rsidR="00473CE1" w:rsidRDefault="00473CE1" w:rsidP="00473CE1">
      <w:pPr>
        <w:pStyle w:val="EX"/>
      </w:pPr>
      <w:r>
        <w:t>[2]</w:t>
      </w:r>
      <w:r>
        <w:tab/>
        <w:t>OMA-ERELD-DM-V1_2: "Enabler Release Definition for OMA Device Management".</w:t>
      </w:r>
    </w:p>
    <w:p w:rsidR="00473CE1" w:rsidRDefault="00473CE1" w:rsidP="00473CE1">
      <w:pPr>
        <w:pStyle w:val="EX"/>
      </w:pPr>
      <w:r>
        <w:t>[3]</w:t>
      </w:r>
      <w:r>
        <w:tab/>
        <w:t>3GPP TS 23.122: "</w:t>
      </w:r>
      <w:r w:rsidRPr="00862B18">
        <w:t>Non-Access-Stratum (NAS) functions related to Mobile Station (MS) in idle mode</w:t>
      </w:r>
      <w:r>
        <w:t>".</w:t>
      </w:r>
    </w:p>
    <w:p w:rsidR="00473CE1" w:rsidRDefault="00473CE1" w:rsidP="00473CE1">
      <w:pPr>
        <w:pStyle w:val="EX"/>
      </w:pPr>
      <w:r>
        <w:t>[4]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 3".</w:t>
      </w:r>
    </w:p>
    <w:p w:rsidR="00473CE1" w:rsidRDefault="00473CE1" w:rsidP="00473CE1">
      <w:pPr>
        <w:pStyle w:val="EX"/>
      </w:pPr>
      <w:r>
        <w:t>[5]</w:t>
      </w:r>
      <w:r>
        <w:tab/>
        <w:t>3GPP TS 24.301: "Non-Access-Stratum (NAS) protocol for Evolved Packet System (EPS); Stage 3".</w:t>
      </w:r>
    </w:p>
    <w:p w:rsidR="00473CE1" w:rsidRPr="003168A2" w:rsidRDefault="00473CE1" w:rsidP="00473CE1">
      <w:pPr>
        <w:pStyle w:val="EX"/>
      </w:pPr>
      <w:r>
        <w:rPr>
          <w:lang w:eastAsia="ja-JP"/>
        </w:rPr>
        <w:t>[5A]</w:t>
      </w:r>
      <w:r>
        <w:rPr>
          <w:lang w:eastAsia="ja-JP"/>
        </w:rPr>
        <w:tab/>
      </w:r>
      <w:r w:rsidRPr="003168A2">
        <w:t>3GPP TS 23.401: "GPRS enhancements for E-UTRAN access".</w:t>
      </w:r>
    </w:p>
    <w:p w:rsidR="00473CE1" w:rsidRDefault="00473CE1" w:rsidP="00473CE1">
      <w:pPr>
        <w:pStyle w:val="EX"/>
      </w:pPr>
      <w:r>
        <w:t>[6]</w:t>
      </w:r>
      <w: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31.102: "</w:t>
      </w:r>
      <w:r w:rsidRPr="00D27A95">
        <w:t>Characteristics of the USIM Application</w:t>
      </w:r>
      <w:r w:rsidRPr="00D27A95">
        <w:rPr>
          <w:snapToGrid w:val="0"/>
        </w:rPr>
        <w:t>".</w:t>
      </w:r>
    </w:p>
    <w:p w:rsidR="00473CE1" w:rsidRPr="00CD6E5D" w:rsidRDefault="00473CE1" w:rsidP="00473CE1">
      <w:pPr>
        <w:pStyle w:val="EX"/>
      </w:pPr>
      <w:r>
        <w:t>[7]</w:t>
      </w:r>
      <w:r>
        <w:tab/>
      </w:r>
      <w:r w:rsidRPr="009170A0">
        <w:t>3GPP TS 31.111: "Universal Subscriber Identity Module (USIM) Application Toolkit (USAT)".</w:t>
      </w:r>
    </w:p>
    <w:p w:rsidR="00473CE1" w:rsidRDefault="00473CE1" w:rsidP="00473CE1">
      <w:pPr>
        <w:pStyle w:val="EX"/>
      </w:pPr>
      <w:r>
        <w:t>[8]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36.101: "Evolved Universal Terrestrial Radio Access (E-UTRA); User Equipment (UE) radio transmission and reception".</w:t>
      </w:r>
    </w:p>
    <w:p w:rsidR="00473CE1" w:rsidRDefault="00473CE1" w:rsidP="00473CE1">
      <w:pPr>
        <w:pStyle w:val="EX"/>
        <w:rPr>
          <w:lang w:eastAsia="ko-KR"/>
        </w:rPr>
      </w:pPr>
      <w:r>
        <w:t>[9]</w:t>
      </w:r>
      <w:r>
        <w:tab/>
        <w:t>3GPP </w:t>
      </w:r>
      <w:r>
        <w:rPr>
          <w:lang w:eastAsia="ko-KR"/>
        </w:rPr>
        <w:t>TS 23.032: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4F0376">
        <w:rPr>
          <w:lang w:eastAsia="ko-KR"/>
        </w:rPr>
        <w:t>Universal Geographical Area Description (GAD)</w:t>
      </w:r>
      <w:r>
        <w:rPr>
          <w:lang w:eastAsia="ko-KR"/>
        </w:rPr>
        <w:t>".</w:t>
      </w:r>
    </w:p>
    <w:p w:rsidR="00473CE1" w:rsidRPr="00CD6E5D" w:rsidRDefault="00473CE1" w:rsidP="00473CE1">
      <w:pPr>
        <w:pStyle w:val="EX"/>
      </w:pPr>
      <w:r>
        <w:t>[10]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36.304: "</w:t>
      </w:r>
      <w:r>
        <w:rPr>
          <w:rFonts w:hint="eastAsia"/>
          <w:lang w:eastAsia="ja-JP"/>
        </w:rPr>
        <w:t>Evolved Universal Terrestrial Radio Access (E-UTRA)</w:t>
      </w:r>
      <w:r>
        <w:rPr>
          <w:lang w:eastAsia="ja-JP"/>
        </w:rPr>
        <w:t xml:space="preserve">; </w:t>
      </w:r>
      <w:r w:rsidRPr="000E003E">
        <w:t>User Equipment (UE) procedures in idle mode</w:t>
      </w:r>
      <w:r>
        <w:t>".</w:t>
      </w:r>
    </w:p>
    <w:p w:rsidR="00CA5D1F" w:rsidRPr="00CC0C94" w:rsidRDefault="00CA5D1F" w:rsidP="00CA5D1F">
      <w:pPr>
        <w:pStyle w:val="EX"/>
        <w:rPr>
          <w:ins w:id="5" w:author="Huawei_SL" w:date="2019-01-03T17:00:00Z"/>
        </w:rPr>
      </w:pPr>
      <w:ins w:id="6" w:author="Huawei_SL" w:date="2019-01-03T17:00:00Z">
        <w:r>
          <w:t>[xx</w:t>
        </w:r>
        <w:r w:rsidRPr="00CC0C94">
          <w:t>]</w:t>
        </w:r>
        <w:r w:rsidRPr="00CC0C94">
          <w:tab/>
          <w:t>3GPP TS 24.501: "Non-Access-Stratum (NAS) protocol for 5G System (5GS); Stage 3".</w:t>
        </w:r>
      </w:ins>
    </w:p>
    <w:p w:rsidR="00782DF0" w:rsidRPr="00C21836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702914" w:rsidRPr="00ED544B" w:rsidRDefault="00702914" w:rsidP="00702914">
      <w:pPr>
        <w:pStyle w:val="2"/>
      </w:pPr>
      <w:bookmarkStart w:id="7" w:name="_Toc525140486"/>
      <w:r w:rsidRPr="00364623">
        <w:t>5.</w:t>
      </w:r>
      <w:r>
        <w:t>10c</w:t>
      </w:r>
      <w:r w:rsidRPr="00364623">
        <w:tab/>
      </w:r>
      <w:r w:rsidRPr="00364623">
        <w:rPr>
          <w:i/>
          <w:iCs/>
        </w:rPr>
        <w:t>&lt;X&gt;</w:t>
      </w:r>
      <w:r w:rsidRPr="00ED544B">
        <w:rPr>
          <w:iCs/>
        </w:rPr>
        <w:t>/</w:t>
      </w:r>
      <w:proofErr w:type="spellStart"/>
      <w:r>
        <w:rPr>
          <w:iCs/>
        </w:rPr>
        <w:t>SM_RetryWaitTime</w:t>
      </w:r>
      <w:bookmarkEnd w:id="7"/>
      <w:proofErr w:type="spellEnd"/>
    </w:p>
    <w:p w:rsidR="00702914" w:rsidRPr="00364623" w:rsidRDefault="00702914" w:rsidP="00702914">
      <w:r w:rsidRPr="00364623">
        <w:t>Th</w:t>
      </w:r>
      <w:r>
        <w:t>e</w:t>
      </w:r>
      <w:r w:rsidRPr="00364623">
        <w:t xml:space="preserve"> </w:t>
      </w:r>
      <w:r>
        <w:t xml:space="preserve">SM_RetryWaitTime leaf indicates a configured UE retry wait time value applicable when in HPLMN or EHPLMN (see 3GPP TS 23.122 [3]) for controlling the UE session management retry behaviour when prior session management request was rejected by the network </w:t>
      </w:r>
      <w:r w:rsidRPr="00BC2CA7">
        <w:t>with</w:t>
      </w:r>
      <w:r>
        <w:t xml:space="preserve"> cause value #8, #27, #32, #33 as specified in 3GPP TS 24.008 [4] and 3GPP TS 24.301 [5]</w:t>
      </w:r>
      <w:ins w:id="8" w:author="Huawei_SL" w:date="2019-01-03T17:05:00Z">
        <w:r w:rsidR="007A1BAF">
          <w:t xml:space="preserve">, or </w:t>
        </w:r>
      </w:ins>
      <w:ins w:id="9" w:author="Huawei_SL" w:date="2019-01-03T17:06:00Z">
        <w:r w:rsidR="007A1BAF">
          <w:t xml:space="preserve">when prior session management request was rejected by the network </w:t>
        </w:r>
        <w:r w:rsidR="007A1BAF" w:rsidRPr="00BC2CA7">
          <w:t>with</w:t>
        </w:r>
        <w:r w:rsidR="007A1BAF">
          <w:t xml:space="preserve"> cause value #8, #32, #33</w:t>
        </w:r>
        <w:r w:rsidR="00472648">
          <w:t xml:space="preserve"> as specified in 3GPP TS 24.501 [xx</w:t>
        </w:r>
        <w:r w:rsidR="007A1BAF">
          <w:t>]</w:t>
        </w:r>
      </w:ins>
      <w:r>
        <w:t xml:space="preserve">. </w:t>
      </w:r>
    </w:p>
    <w:p w:rsidR="00702914" w:rsidRPr="00364623" w:rsidRDefault="00702914" w:rsidP="00702914">
      <w:pPr>
        <w:pStyle w:val="B1"/>
      </w:pPr>
      <w:r>
        <w:t>-</w:t>
      </w:r>
      <w:r>
        <w:tab/>
        <w:t xml:space="preserve">Occurrence: </w:t>
      </w:r>
      <w:proofErr w:type="spellStart"/>
      <w:r>
        <w:t>ZeroOr</w:t>
      </w:r>
      <w:r w:rsidRPr="00364623">
        <w:t>One</w:t>
      </w:r>
      <w:r w:rsidR="00EE6BA9">
        <w:t>s</w:t>
      </w:r>
      <w:proofErr w:type="spellEnd"/>
    </w:p>
    <w:p w:rsidR="00702914" w:rsidRPr="00364623" w:rsidRDefault="00702914" w:rsidP="00702914">
      <w:pPr>
        <w:pStyle w:val="B1"/>
      </w:pPr>
      <w:r>
        <w:t>-</w:t>
      </w:r>
      <w:r>
        <w:tab/>
        <w:t>Format: int</w:t>
      </w:r>
    </w:p>
    <w:p w:rsidR="00702914" w:rsidRPr="00364623" w:rsidRDefault="00702914" w:rsidP="00702914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:rsidR="00702914" w:rsidRDefault="00702914" w:rsidP="00702914">
      <w:pPr>
        <w:pStyle w:val="B1"/>
      </w:pPr>
      <w:r>
        <w:t>-</w:t>
      </w:r>
      <w:r>
        <w:tab/>
        <w:t>Values: 0-255</w:t>
      </w:r>
    </w:p>
    <w:p w:rsidR="00702914" w:rsidRDefault="00702914" w:rsidP="00702914">
      <w:r>
        <w:t>The default value of 12 minutes applies if this leaf is not provisioned.</w:t>
      </w:r>
    </w:p>
    <w:p w:rsidR="00702914" w:rsidRDefault="00702914" w:rsidP="00702914">
      <w:r>
        <w:lastRenderedPageBreak/>
        <w:t xml:space="preserve">SM_RetryWaitTime shall be coded in the same format as the value part of </w:t>
      </w:r>
      <w:r w:rsidRPr="00AB411C">
        <w:t>GPRS Timer 3</w:t>
      </w:r>
      <w:r>
        <w:t xml:space="preserve"> IE as specified in </w:t>
      </w:r>
      <w:r w:rsidRPr="00AB411C">
        <w:t>Table 10.5.163a</w:t>
      </w:r>
      <w:r>
        <w:t xml:space="preserve">/3GPP TS 24.008 [4] </w:t>
      </w:r>
      <w:r w:rsidRPr="002A2DE7">
        <w:t>converted into a decimal value</w:t>
      </w:r>
      <w:r>
        <w:t>.</w:t>
      </w:r>
    </w:p>
    <w:p w:rsidR="008F1402" w:rsidRPr="00C21836" w:rsidRDefault="008F1402" w:rsidP="008F14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0" w:name="_Toc525140487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EE6BA9" w:rsidRPr="002532A2" w:rsidRDefault="00EE6BA9" w:rsidP="00EE6BA9">
      <w:pPr>
        <w:pStyle w:val="2"/>
        <w:rPr>
          <w:iCs/>
        </w:rPr>
      </w:pPr>
      <w:bookmarkStart w:id="11" w:name="_Toc485314361"/>
      <w:bookmarkStart w:id="12" w:name="OLE_LINK24"/>
      <w:r>
        <w:t>5.10d</w:t>
      </w:r>
      <w:r>
        <w:tab/>
      </w:r>
      <w:r>
        <w:rPr>
          <w:i/>
          <w:iCs/>
        </w:rPr>
        <w:t>&lt;X&gt;</w:t>
      </w:r>
      <w:r>
        <w:rPr>
          <w:iCs/>
        </w:rPr>
        <w:t>/</w:t>
      </w:r>
      <w:proofErr w:type="spellStart"/>
      <w:r>
        <w:rPr>
          <w:iCs/>
        </w:rPr>
        <w:t>SM_RetryAtRATChange</w:t>
      </w:r>
      <w:bookmarkEnd w:id="11"/>
      <w:proofErr w:type="spellEnd"/>
    </w:p>
    <w:p w:rsidR="00EE6BA9" w:rsidRDefault="00EE6BA9" w:rsidP="00EE6BA9">
      <w:r>
        <w:t xml:space="preserve">The </w:t>
      </w:r>
      <w:proofErr w:type="spellStart"/>
      <w:r>
        <w:t>SM_RetryAtRATChange</w:t>
      </w:r>
      <w:proofErr w:type="spellEnd"/>
      <w:r>
        <w:t xml:space="preserve"> leaf indicates the UE's retry behaviour when in HPLMN or EHPLMN (see 3GPP TS 23.122 [3]) after inter-system change between S1 mode and A/Gb</w:t>
      </w:r>
      <w:r>
        <w:rPr>
          <w:rFonts w:hint="eastAsia"/>
          <w:lang w:eastAsia="zh-CN"/>
        </w:rPr>
        <w:t xml:space="preserve"> or </w:t>
      </w:r>
      <w:proofErr w:type="spellStart"/>
      <w:r>
        <w:t>Iu</w:t>
      </w:r>
      <w:proofErr w:type="spellEnd"/>
      <w:r>
        <w:t xml:space="preserve"> mode</w:t>
      </w:r>
      <w:ins w:id="13" w:author="Huawei_1" w:date="2019-01-23T07:16:00Z">
        <w:r w:rsidR="00F71C13">
          <w:t xml:space="preserve"> or N1 mode</w:t>
        </w:r>
      </w:ins>
      <w:r>
        <w:t xml:space="preserve"> as specified in 3GPP TS 24.008 [4]</w:t>
      </w:r>
      <w:ins w:id="14" w:author="Huawei_1" w:date="2019-01-23T07:16:00Z">
        <w:r w:rsidR="00F71C13">
          <w:t>,</w:t>
        </w:r>
      </w:ins>
      <w:del w:id="15" w:author="Huawei_1" w:date="2019-01-23T07:16:00Z">
        <w:r w:rsidDel="00F71C13">
          <w:delText xml:space="preserve"> and</w:delText>
        </w:r>
      </w:del>
      <w:r>
        <w:t xml:space="preserve"> 3GPP TS 24.301 [5]</w:t>
      </w:r>
      <w:ins w:id="16" w:author="Huawei_1" w:date="2019-01-23T07:16:00Z">
        <w:r w:rsidR="00F71C13">
          <w:t xml:space="preserve"> and </w:t>
        </w:r>
      </w:ins>
      <w:ins w:id="17" w:author="Huawei_1" w:date="2019-01-23T07:17:00Z">
        <w:r w:rsidR="00F71C13">
          <w:t>3GPP TS 24.501 [xx]</w:t>
        </w:r>
      </w:ins>
      <w:r>
        <w:t xml:space="preserve">. </w:t>
      </w:r>
    </w:p>
    <w:p w:rsidR="00EE6BA9" w:rsidRDefault="00EE6BA9" w:rsidP="00EE6BA9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:rsidR="00EE6BA9" w:rsidRDefault="00EE6BA9" w:rsidP="00EE6BA9">
      <w:pPr>
        <w:pStyle w:val="B1"/>
      </w:pPr>
      <w:r>
        <w:t>-</w:t>
      </w:r>
      <w:r>
        <w:tab/>
        <w:t>Format: bool</w:t>
      </w:r>
    </w:p>
    <w:p w:rsidR="00EE6BA9" w:rsidRDefault="00EE6BA9" w:rsidP="00EE6BA9">
      <w:pPr>
        <w:pStyle w:val="B1"/>
      </w:pPr>
      <w:r>
        <w:t>-</w:t>
      </w:r>
      <w:r>
        <w:tab/>
        <w:t>Access Types: Get, Replace</w:t>
      </w:r>
    </w:p>
    <w:p w:rsidR="00EE6BA9" w:rsidRDefault="00EE6BA9" w:rsidP="00EE6BA9">
      <w:pPr>
        <w:pStyle w:val="B1"/>
      </w:pPr>
      <w:r>
        <w:t>-</w:t>
      </w:r>
      <w:r>
        <w:tab/>
        <w:t>Values: 0, 1</w:t>
      </w:r>
    </w:p>
    <w:p w:rsidR="00EE6BA9" w:rsidRDefault="00EE6BA9" w:rsidP="00EE6BA9">
      <w:pPr>
        <w:pStyle w:val="B1"/>
      </w:pPr>
      <w:r>
        <w:t>0</w:t>
      </w:r>
      <w:r>
        <w:tab/>
        <w:t xml:space="preserve">Indicates that the </w:t>
      </w:r>
      <w:r>
        <w:rPr>
          <w:lang w:eastAsia="ja-JP"/>
        </w:rPr>
        <w:t>UE is allowed to retry</w:t>
      </w:r>
      <w:r w:rsidRPr="008E0302">
        <w:rPr>
          <w:lang w:eastAsia="ja-JP"/>
        </w:rPr>
        <w:t xml:space="preserve"> </w:t>
      </w:r>
      <w:r>
        <w:rPr>
          <w:lang w:eastAsia="ja-JP"/>
        </w:rPr>
        <w:t xml:space="preserve">the corresponding ESM procedure in S1 mode if an SM procedure was rejected in A/Gb or </w:t>
      </w:r>
      <w:proofErr w:type="spellStart"/>
      <w:r>
        <w:rPr>
          <w:lang w:eastAsia="ja-JP"/>
        </w:rPr>
        <w:t>Iu</w:t>
      </w:r>
      <w:proofErr w:type="spellEnd"/>
      <w:r>
        <w:rPr>
          <w:lang w:eastAsia="ja-JP"/>
        </w:rPr>
        <w:t xml:space="preserve"> mode</w:t>
      </w:r>
      <w:ins w:id="18" w:author="Huawei_1" w:date="2019-01-23T07:17:00Z">
        <w:r w:rsidR="00AA20A8">
          <w:rPr>
            <w:lang w:eastAsia="ja-JP"/>
          </w:rPr>
          <w:t xml:space="preserve"> or a 5GSM procedure was rejected in N1 mode</w:t>
        </w:r>
      </w:ins>
      <w:r>
        <w:rPr>
          <w:lang w:eastAsia="ja-JP"/>
        </w:rPr>
        <w:t xml:space="preserve">, and to retry the corresponding SM procedure in A/Gb or </w:t>
      </w:r>
      <w:proofErr w:type="spellStart"/>
      <w:r>
        <w:rPr>
          <w:lang w:eastAsia="ja-JP"/>
        </w:rPr>
        <w:t>Iu</w:t>
      </w:r>
      <w:proofErr w:type="spellEnd"/>
      <w:r>
        <w:rPr>
          <w:lang w:eastAsia="ja-JP"/>
        </w:rPr>
        <w:t xml:space="preserve"> mode</w:t>
      </w:r>
      <w:ins w:id="19" w:author="Huawei_1" w:date="2019-01-23T07:18:00Z">
        <w:r w:rsidR="00AA20A8">
          <w:rPr>
            <w:lang w:eastAsia="ja-JP"/>
          </w:rPr>
          <w:t xml:space="preserve"> or the corresponding 5GSM procedure in N1 mode</w:t>
        </w:r>
      </w:ins>
      <w:r>
        <w:rPr>
          <w:lang w:eastAsia="ja-JP"/>
        </w:rPr>
        <w:t xml:space="preserve"> if an ESM procedure was rejected in S1 mode</w:t>
      </w:r>
      <w:r>
        <w:t>, see 3GPP TS 24.008 [4]</w:t>
      </w:r>
      <w:ins w:id="20" w:author="Huawei_1" w:date="2019-01-23T07:19:00Z">
        <w:r w:rsidR="00AA20A8">
          <w:t>,</w:t>
        </w:r>
      </w:ins>
      <w:del w:id="21" w:author="Huawei_1" w:date="2019-01-23T07:19:00Z">
        <w:r w:rsidDel="00AA20A8">
          <w:delText xml:space="preserve"> and</w:delText>
        </w:r>
      </w:del>
      <w:r>
        <w:t xml:space="preserve"> 3GPP TS 24.301 [5]</w:t>
      </w:r>
      <w:ins w:id="22" w:author="Huawei_1" w:date="2019-01-23T07:19:00Z">
        <w:r w:rsidR="00AA20A8" w:rsidRPr="00AA20A8">
          <w:t xml:space="preserve"> </w:t>
        </w:r>
        <w:r w:rsidR="00AA20A8">
          <w:t>and 3GPP TS 24.501 [xx]</w:t>
        </w:r>
      </w:ins>
    </w:p>
    <w:p w:rsidR="00EE6BA9" w:rsidRPr="00C76032" w:rsidRDefault="00EE6BA9" w:rsidP="00EE6BA9">
      <w:pPr>
        <w:pStyle w:val="B1"/>
      </w:pPr>
      <w:r>
        <w:t>1</w:t>
      </w:r>
      <w:r>
        <w:tab/>
        <w:t xml:space="preserve">Indicates that the </w:t>
      </w:r>
      <w:r>
        <w:rPr>
          <w:lang w:eastAsia="ja-JP"/>
        </w:rPr>
        <w:t>UE is not allowed to retry</w:t>
      </w:r>
      <w:r w:rsidRPr="008E0302">
        <w:rPr>
          <w:lang w:eastAsia="ja-JP"/>
        </w:rPr>
        <w:t xml:space="preserve"> </w:t>
      </w:r>
      <w:r>
        <w:rPr>
          <w:lang w:eastAsia="ja-JP"/>
        </w:rPr>
        <w:t>an SM procedure or the corresponding ESM procedure</w:t>
      </w:r>
      <w:ins w:id="23" w:author="Huawei_1" w:date="2019-01-23T07:19:00Z">
        <w:r w:rsidR="00C76032">
          <w:rPr>
            <w:lang w:eastAsia="ja-JP"/>
          </w:rPr>
          <w:t xml:space="preserve"> or the corresponding 5GSM procedure</w:t>
        </w:r>
      </w:ins>
      <w:r>
        <w:rPr>
          <w:lang w:eastAsia="ja-JP"/>
        </w:rPr>
        <w:t xml:space="preserve"> in any of the modes: A/Gb, </w:t>
      </w:r>
      <w:proofErr w:type="spellStart"/>
      <w:r>
        <w:rPr>
          <w:lang w:eastAsia="ja-JP"/>
        </w:rPr>
        <w:t>Iu</w:t>
      </w:r>
      <w:proofErr w:type="spellEnd"/>
      <w:ins w:id="24" w:author="Huawei_1" w:date="2019-01-23T07:20:00Z">
        <w:r w:rsidR="00C76032">
          <w:rPr>
            <w:lang w:eastAsia="ja-JP"/>
          </w:rPr>
          <w:t>,</w:t>
        </w:r>
      </w:ins>
      <w:del w:id="25" w:author="Huawei_1" w:date="2019-01-23T07:20:00Z">
        <w:r w:rsidDel="00C76032">
          <w:rPr>
            <w:lang w:eastAsia="ja-JP"/>
          </w:rPr>
          <w:delText xml:space="preserve"> and</w:delText>
        </w:r>
      </w:del>
      <w:r>
        <w:rPr>
          <w:lang w:eastAsia="ja-JP"/>
        </w:rPr>
        <w:t xml:space="preserve"> S1 </w:t>
      </w:r>
      <w:ins w:id="26" w:author="Huawei_SL1" w:date="2019-01-24T07:39:00Z">
        <w:r w:rsidR="00EB1B94">
          <w:rPr>
            <w:lang w:eastAsia="ja-JP"/>
          </w:rPr>
          <w:t>and</w:t>
        </w:r>
      </w:ins>
      <w:ins w:id="27" w:author="Huawei_SL1" w:date="2019-01-24T07:40:00Z">
        <w:r w:rsidR="00EB1B94">
          <w:rPr>
            <w:lang w:eastAsia="ja-JP"/>
          </w:rPr>
          <w:t xml:space="preserve"> N1 </w:t>
        </w:r>
      </w:ins>
      <w:r>
        <w:rPr>
          <w:lang w:eastAsia="ja-JP"/>
        </w:rPr>
        <w:t>mode</w:t>
      </w:r>
      <w:r>
        <w:t>, see 3GPP TS 24.008 [4]</w:t>
      </w:r>
      <w:ins w:id="28" w:author="Huawei_1" w:date="2019-01-23T07:20:00Z">
        <w:r w:rsidR="00C76032">
          <w:t>,</w:t>
        </w:r>
      </w:ins>
      <w:del w:id="29" w:author="Huawei_1" w:date="2019-01-23T07:20:00Z">
        <w:r w:rsidDel="00C76032">
          <w:delText xml:space="preserve"> and</w:delText>
        </w:r>
      </w:del>
      <w:r>
        <w:t xml:space="preserve"> 3GPP TS 24.301 [5]</w:t>
      </w:r>
      <w:ins w:id="30" w:author="Huawei_1" w:date="2019-01-23T07:20:00Z">
        <w:r w:rsidR="00C76032" w:rsidRPr="00C76032">
          <w:t xml:space="preserve"> </w:t>
        </w:r>
        <w:r w:rsidR="00C76032">
          <w:t>and 3GPP TS 24.501 [xx]</w:t>
        </w:r>
      </w:ins>
      <w:bookmarkStart w:id="31" w:name="_GoBack"/>
      <w:bookmarkEnd w:id="31"/>
    </w:p>
    <w:p w:rsidR="00EE6BA9" w:rsidRDefault="00EE6BA9" w:rsidP="00EE6BA9">
      <w:r>
        <w:t>The default value 0 applies if this leaf is not provisioned.</w:t>
      </w:r>
    </w:p>
    <w:bookmarkEnd w:id="10"/>
    <w:bookmarkEnd w:id="12"/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FA6" w:rsidRDefault="009C3FA6">
      <w:r>
        <w:separator/>
      </w:r>
    </w:p>
  </w:endnote>
  <w:endnote w:type="continuationSeparator" w:id="0">
    <w:p w:rsidR="009C3FA6" w:rsidRDefault="009C3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FA6" w:rsidRDefault="009C3FA6">
      <w:r>
        <w:separator/>
      </w:r>
    </w:p>
  </w:footnote>
  <w:footnote w:type="continuationSeparator" w:id="0">
    <w:p w:rsidR="009C3FA6" w:rsidRDefault="009C3F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E276E9"/>
    <w:multiLevelType w:val="hybridMultilevel"/>
    <w:tmpl w:val="E0FA63F0"/>
    <w:lvl w:ilvl="0" w:tplc="27E630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  <w15:person w15:author="Huawei_1">
    <w15:presenceInfo w15:providerId="None" w15:userId="Huawei_1"/>
  </w15:person>
  <w15:person w15:author="Huawei_SL1">
    <w15:presenceInfo w15:providerId="None" w15:userId="Huawei_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BB0"/>
    <w:rsid w:val="00084D19"/>
    <w:rsid w:val="00096E4A"/>
    <w:rsid w:val="000A6394"/>
    <w:rsid w:val="000B7FED"/>
    <w:rsid w:val="000C038A"/>
    <w:rsid w:val="000C6598"/>
    <w:rsid w:val="001118F3"/>
    <w:rsid w:val="001246DA"/>
    <w:rsid w:val="00145D43"/>
    <w:rsid w:val="001522CE"/>
    <w:rsid w:val="00192C46"/>
    <w:rsid w:val="00193174"/>
    <w:rsid w:val="00193A0A"/>
    <w:rsid w:val="001A0514"/>
    <w:rsid w:val="001A08B3"/>
    <w:rsid w:val="001A2001"/>
    <w:rsid w:val="001A7B60"/>
    <w:rsid w:val="001B52F0"/>
    <w:rsid w:val="001B5C50"/>
    <w:rsid w:val="001B767D"/>
    <w:rsid w:val="001B7A65"/>
    <w:rsid w:val="001D7173"/>
    <w:rsid w:val="001E41F3"/>
    <w:rsid w:val="0021168A"/>
    <w:rsid w:val="00231920"/>
    <w:rsid w:val="0026004D"/>
    <w:rsid w:val="002640DD"/>
    <w:rsid w:val="00270F79"/>
    <w:rsid w:val="00275D12"/>
    <w:rsid w:val="00281D13"/>
    <w:rsid w:val="00284FEB"/>
    <w:rsid w:val="00285C1D"/>
    <w:rsid w:val="00285C40"/>
    <w:rsid w:val="002860C4"/>
    <w:rsid w:val="002A488F"/>
    <w:rsid w:val="002B5741"/>
    <w:rsid w:val="002B5F1C"/>
    <w:rsid w:val="002D5B58"/>
    <w:rsid w:val="002F7B5B"/>
    <w:rsid w:val="00303D17"/>
    <w:rsid w:val="00305409"/>
    <w:rsid w:val="003609EF"/>
    <w:rsid w:val="0036231A"/>
    <w:rsid w:val="00374DD4"/>
    <w:rsid w:val="003B076E"/>
    <w:rsid w:val="003E1A36"/>
    <w:rsid w:val="003F4E87"/>
    <w:rsid w:val="00410371"/>
    <w:rsid w:val="004223C3"/>
    <w:rsid w:val="004242F1"/>
    <w:rsid w:val="00472648"/>
    <w:rsid w:val="00472C78"/>
    <w:rsid w:val="00473CE1"/>
    <w:rsid w:val="00481810"/>
    <w:rsid w:val="004A4A36"/>
    <w:rsid w:val="004B3FD8"/>
    <w:rsid w:val="004B75B7"/>
    <w:rsid w:val="004B7E6F"/>
    <w:rsid w:val="004C29CD"/>
    <w:rsid w:val="004D78D0"/>
    <w:rsid w:val="004E2A8B"/>
    <w:rsid w:val="004E763C"/>
    <w:rsid w:val="0051580D"/>
    <w:rsid w:val="00546E0A"/>
    <w:rsid w:val="00547111"/>
    <w:rsid w:val="00552432"/>
    <w:rsid w:val="00576CE3"/>
    <w:rsid w:val="00592D74"/>
    <w:rsid w:val="00592E7B"/>
    <w:rsid w:val="005B580D"/>
    <w:rsid w:val="005C277C"/>
    <w:rsid w:val="005D1238"/>
    <w:rsid w:val="005E2C44"/>
    <w:rsid w:val="005E4A8C"/>
    <w:rsid w:val="00621188"/>
    <w:rsid w:val="006257ED"/>
    <w:rsid w:val="00664BD6"/>
    <w:rsid w:val="00672038"/>
    <w:rsid w:val="00695808"/>
    <w:rsid w:val="00697A11"/>
    <w:rsid w:val="006B46FB"/>
    <w:rsid w:val="006B5F59"/>
    <w:rsid w:val="006C69C3"/>
    <w:rsid w:val="006E21FB"/>
    <w:rsid w:val="006F781C"/>
    <w:rsid w:val="00702914"/>
    <w:rsid w:val="0072426C"/>
    <w:rsid w:val="00776C23"/>
    <w:rsid w:val="00782DF0"/>
    <w:rsid w:val="00792342"/>
    <w:rsid w:val="007964E4"/>
    <w:rsid w:val="00796D0B"/>
    <w:rsid w:val="007977A8"/>
    <w:rsid w:val="007A1BAF"/>
    <w:rsid w:val="007B512A"/>
    <w:rsid w:val="007B5EEF"/>
    <w:rsid w:val="007C2097"/>
    <w:rsid w:val="007D6A07"/>
    <w:rsid w:val="007F7259"/>
    <w:rsid w:val="008040A8"/>
    <w:rsid w:val="00823094"/>
    <w:rsid w:val="008279FA"/>
    <w:rsid w:val="0086074A"/>
    <w:rsid w:val="008626E7"/>
    <w:rsid w:val="00870EE7"/>
    <w:rsid w:val="008A45A6"/>
    <w:rsid w:val="008A7642"/>
    <w:rsid w:val="008B78DE"/>
    <w:rsid w:val="008E388A"/>
    <w:rsid w:val="008E6DE2"/>
    <w:rsid w:val="008F1402"/>
    <w:rsid w:val="008F399A"/>
    <w:rsid w:val="008F686C"/>
    <w:rsid w:val="00904D65"/>
    <w:rsid w:val="00905CC5"/>
    <w:rsid w:val="009148DE"/>
    <w:rsid w:val="009777D9"/>
    <w:rsid w:val="00991B88"/>
    <w:rsid w:val="009A5753"/>
    <w:rsid w:val="009A579D"/>
    <w:rsid w:val="009C3FA6"/>
    <w:rsid w:val="009E3297"/>
    <w:rsid w:val="009F734F"/>
    <w:rsid w:val="00A05E1C"/>
    <w:rsid w:val="00A13C06"/>
    <w:rsid w:val="00A246B6"/>
    <w:rsid w:val="00A47E70"/>
    <w:rsid w:val="00A50CF0"/>
    <w:rsid w:val="00A65BF4"/>
    <w:rsid w:val="00A7671C"/>
    <w:rsid w:val="00A87B6A"/>
    <w:rsid w:val="00AA20A8"/>
    <w:rsid w:val="00AA2CBC"/>
    <w:rsid w:val="00AC5820"/>
    <w:rsid w:val="00AC718A"/>
    <w:rsid w:val="00AD1CD8"/>
    <w:rsid w:val="00B258BB"/>
    <w:rsid w:val="00B67B97"/>
    <w:rsid w:val="00B72046"/>
    <w:rsid w:val="00B825F0"/>
    <w:rsid w:val="00B968C8"/>
    <w:rsid w:val="00BA3EC5"/>
    <w:rsid w:val="00BA51D9"/>
    <w:rsid w:val="00BB5DFC"/>
    <w:rsid w:val="00BD279D"/>
    <w:rsid w:val="00BD6BB8"/>
    <w:rsid w:val="00C52879"/>
    <w:rsid w:val="00C66BA2"/>
    <w:rsid w:val="00C76032"/>
    <w:rsid w:val="00C80BEB"/>
    <w:rsid w:val="00C95985"/>
    <w:rsid w:val="00CA5D1F"/>
    <w:rsid w:val="00CC0221"/>
    <w:rsid w:val="00CC5026"/>
    <w:rsid w:val="00CC68D0"/>
    <w:rsid w:val="00CD0AD0"/>
    <w:rsid w:val="00CD7905"/>
    <w:rsid w:val="00CF5FEE"/>
    <w:rsid w:val="00D03F9A"/>
    <w:rsid w:val="00D06D51"/>
    <w:rsid w:val="00D232A2"/>
    <w:rsid w:val="00D24991"/>
    <w:rsid w:val="00D3270F"/>
    <w:rsid w:val="00D50255"/>
    <w:rsid w:val="00D67400"/>
    <w:rsid w:val="00D67A45"/>
    <w:rsid w:val="00D7747E"/>
    <w:rsid w:val="00D9117A"/>
    <w:rsid w:val="00DE18F7"/>
    <w:rsid w:val="00DE34CF"/>
    <w:rsid w:val="00DF27CF"/>
    <w:rsid w:val="00DF43D4"/>
    <w:rsid w:val="00DF6B6A"/>
    <w:rsid w:val="00E0075B"/>
    <w:rsid w:val="00E03EA4"/>
    <w:rsid w:val="00E11147"/>
    <w:rsid w:val="00E13F3D"/>
    <w:rsid w:val="00E34898"/>
    <w:rsid w:val="00E4225B"/>
    <w:rsid w:val="00E43D47"/>
    <w:rsid w:val="00E51F8D"/>
    <w:rsid w:val="00E615C4"/>
    <w:rsid w:val="00E82B17"/>
    <w:rsid w:val="00E86227"/>
    <w:rsid w:val="00E90240"/>
    <w:rsid w:val="00EB09B7"/>
    <w:rsid w:val="00EB1B94"/>
    <w:rsid w:val="00EE2B3C"/>
    <w:rsid w:val="00EE6BA9"/>
    <w:rsid w:val="00EE6D21"/>
    <w:rsid w:val="00EE7D7C"/>
    <w:rsid w:val="00F25D98"/>
    <w:rsid w:val="00F300FB"/>
    <w:rsid w:val="00F31FBA"/>
    <w:rsid w:val="00F35D6B"/>
    <w:rsid w:val="00F566A6"/>
    <w:rsid w:val="00F71C13"/>
    <w:rsid w:val="00F746CA"/>
    <w:rsid w:val="00F805A8"/>
    <w:rsid w:val="00F90DE3"/>
    <w:rsid w:val="00FA7BBB"/>
    <w:rsid w:val="00FB5B88"/>
    <w:rsid w:val="00FB6386"/>
    <w:rsid w:val="00FC01D2"/>
    <w:rsid w:val="00FD3EFE"/>
    <w:rsid w:val="00FD6FA7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a0"/>
    <w:link w:val="B1"/>
    <w:rsid w:val="00473CE1"/>
    <w:rPr>
      <w:rFonts w:ascii="Times New Roman" w:hAnsi="Times New Roman"/>
      <w:lang w:val="en-GB" w:eastAsia="en-US"/>
    </w:rPr>
  </w:style>
  <w:style w:type="character" w:customStyle="1" w:styleId="EXCar">
    <w:name w:val="EX Car"/>
    <w:basedOn w:val="a0"/>
    <w:link w:val="EX"/>
    <w:rsid w:val="00473CE1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a0"/>
    <w:link w:val="TF"/>
    <w:rsid w:val="00D6740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6740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4E763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4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F291C-9669-41C3-A3A6-A012E9AAA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Huawei_SL1</cp:lastModifiedBy>
  <cp:revision>235</cp:revision>
  <cp:lastPrinted>1899-12-31T23:00:00Z</cp:lastPrinted>
  <dcterms:created xsi:type="dcterms:W3CDTF">2018-12-28T06:33:00Z</dcterms:created>
  <dcterms:modified xsi:type="dcterms:W3CDTF">2019-01-24T06:40:00Z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(3)zA9HLcN3tv+h2U+v0y14w/Hs90lbtSneX/TScsaGv18aqHTM3t9pwhYxxKvCb9K8VbodzUpM
BATPbbfV40c1UWU0cpxgDEGKBD/dJxty458MMq7FfNzfJFHtzt8ThZ8ln5D0jJ7FzchPgtEB
KdvxHdogD/UEUV2auA4UiRHBLo5NdMkvaRHl5plDDoGAdkBk76KQoZ6wISW1lOBVRa96Mf9M
JQqkVaX6HQGH0R1AgE</vt:lpwstr>
  </property>
  <property fmtid="{D5CDD505-2E9C-101B-9397-08002B2CF9AE}" pid="22" name="_2015_ms_pID_7253431">
    <vt:lpwstr>oTwTIyTcTfmj9NRY3MVmknPaZ2grNuqVo/I0cuO1bLO1uKikZ/omnN
idK9sIJOTwdN4A+KY+BrjV4/NYKlkKsT6fqWkkqqyOC7iE9hrLTSQR34zV4WjE8WpmBq1FQH
1oKWjfwDgbcENS4BVTZYz2Tw9v/92nN8A7h+6YLCj3q0iGFBGA1cP+LK10chTpm+0TfDceyz
QHxK5R6WZDZCWUy9eMveCRJvkV8Opva5/zsa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1546917074</vt:lpwstr>
  </property>
</Properties>
</file>